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E8A" w:rsidRDefault="00C86E8A" w:rsidP="00C86E8A">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sidR="005A6B97">
        <w:rPr>
          <w:rFonts w:ascii="Arial" w:hAnsi="Arial" w:cs="Arial"/>
          <w:b/>
          <w:bCs/>
          <w:sz w:val="24"/>
        </w:rPr>
        <w:t>5</w:t>
      </w:r>
      <w:r>
        <w:rPr>
          <w:rFonts w:ascii="Arial" w:hAnsi="Arial" w:cs="Arial"/>
          <w:b/>
          <w:bCs/>
          <w:sz w:val="24"/>
        </w:rPr>
        <w:tab/>
        <w:t>S2-</w:t>
      </w:r>
      <w:r w:rsidR="00161016">
        <w:rPr>
          <w:rFonts w:ascii="Arial" w:hAnsi="Arial" w:cs="Arial"/>
          <w:b/>
          <w:bCs/>
          <w:sz w:val="24"/>
        </w:rPr>
        <w:t>14</w:t>
      </w:r>
      <w:r w:rsidR="003E7F36">
        <w:rPr>
          <w:rFonts w:ascii="Arial" w:hAnsi="Arial" w:cs="Arial"/>
          <w:b/>
          <w:bCs/>
          <w:sz w:val="24"/>
        </w:rPr>
        <w:t>3004</w:t>
      </w:r>
    </w:p>
    <w:p w:rsidR="00C86E8A" w:rsidRDefault="005A6B97" w:rsidP="00C86E8A">
      <w:pPr>
        <w:pBdr>
          <w:bottom w:val="single" w:sz="6" w:space="0" w:color="auto"/>
        </w:pBdr>
        <w:tabs>
          <w:tab w:val="right" w:pos="9638"/>
        </w:tabs>
        <w:rPr>
          <w:rFonts w:ascii="Arial" w:hAnsi="Arial" w:cs="Arial"/>
          <w:b/>
          <w:bCs/>
          <w:sz w:val="24"/>
        </w:rPr>
      </w:pPr>
      <w:r>
        <w:rPr>
          <w:rFonts w:ascii="Arial" w:hAnsi="Arial" w:cs="Arial"/>
          <w:b/>
          <w:bCs/>
          <w:sz w:val="24"/>
          <w:szCs w:val="24"/>
        </w:rPr>
        <w:t>13</w:t>
      </w:r>
      <w:r w:rsidR="00D31BDD">
        <w:rPr>
          <w:rFonts w:ascii="Arial" w:hAnsi="Arial" w:cs="Arial"/>
          <w:b/>
          <w:bCs/>
          <w:sz w:val="24"/>
          <w:szCs w:val="24"/>
        </w:rPr>
        <w:t xml:space="preserve"> - </w:t>
      </w:r>
      <w:r w:rsidR="006F1C7E">
        <w:rPr>
          <w:rFonts w:ascii="Arial" w:hAnsi="Arial" w:cs="Arial"/>
          <w:b/>
          <w:bCs/>
          <w:sz w:val="24"/>
          <w:szCs w:val="24"/>
        </w:rPr>
        <w:t>1</w:t>
      </w:r>
      <w:r>
        <w:rPr>
          <w:rFonts w:ascii="Arial" w:hAnsi="Arial" w:cs="Arial"/>
          <w:b/>
          <w:bCs/>
          <w:sz w:val="24"/>
          <w:szCs w:val="24"/>
        </w:rPr>
        <w:t>7</w:t>
      </w:r>
      <w:r w:rsidR="00D31BDD">
        <w:rPr>
          <w:rFonts w:ascii="Arial" w:hAnsi="Arial" w:cs="Arial"/>
          <w:b/>
          <w:bCs/>
          <w:sz w:val="24"/>
          <w:szCs w:val="24"/>
        </w:rPr>
        <w:t xml:space="preserve"> </w:t>
      </w:r>
      <w:r>
        <w:rPr>
          <w:rFonts w:ascii="Arial" w:hAnsi="Arial" w:cs="Arial"/>
          <w:b/>
          <w:bCs/>
          <w:sz w:val="24"/>
          <w:szCs w:val="24"/>
        </w:rPr>
        <w:t xml:space="preserve">Oct </w:t>
      </w:r>
      <w:r w:rsidR="00D31BDD">
        <w:rPr>
          <w:rFonts w:ascii="Arial" w:hAnsi="Arial" w:cs="Arial"/>
          <w:b/>
          <w:bCs/>
          <w:sz w:val="24"/>
          <w:szCs w:val="24"/>
        </w:rPr>
        <w:t xml:space="preserve">2014, </w:t>
      </w:r>
      <w:r>
        <w:rPr>
          <w:rFonts w:ascii="Arial" w:hAnsi="Arial" w:cs="Arial"/>
          <w:b/>
          <w:bCs/>
          <w:sz w:val="24"/>
          <w:szCs w:val="24"/>
        </w:rPr>
        <w:t>Sapporo</w:t>
      </w:r>
      <w:r w:rsidR="00D31BDD">
        <w:rPr>
          <w:rFonts w:ascii="Arial" w:hAnsi="Arial" w:cs="Arial"/>
          <w:b/>
          <w:bCs/>
          <w:sz w:val="24"/>
          <w:szCs w:val="24"/>
        </w:rPr>
        <w:t xml:space="preserve">, </w:t>
      </w:r>
      <w:r>
        <w:rPr>
          <w:rFonts w:ascii="Arial" w:hAnsi="Arial" w:cs="Arial"/>
          <w:b/>
          <w:bCs/>
          <w:sz w:val="24"/>
          <w:szCs w:val="24"/>
        </w:rPr>
        <w:t>Japan</w:t>
      </w:r>
      <w:r w:rsidR="00C86E8A" w:rsidRPr="00EC7CE6">
        <w:rPr>
          <w:rFonts w:ascii="Arial" w:hAnsi="Arial" w:cs="Arial"/>
          <w:b/>
          <w:bCs/>
        </w:rPr>
        <w:tab/>
        <w:t>(</w:t>
      </w:r>
      <w:r w:rsidR="00C86E8A" w:rsidRPr="00EC7CE6">
        <w:rPr>
          <w:rFonts w:ascii="Arial" w:hAnsi="Arial" w:cs="Arial"/>
          <w:b/>
          <w:bCs/>
          <w:color w:val="0000FF"/>
        </w:rPr>
        <w:t xml:space="preserve">revision of </w:t>
      </w:r>
      <w:r w:rsidR="00FC3559">
        <w:rPr>
          <w:rFonts w:ascii="Arial" w:hAnsi="Arial" w:cs="Arial"/>
          <w:b/>
          <w:bCs/>
          <w:color w:val="0000FF"/>
        </w:rPr>
        <w:t>S2-14</w:t>
      </w:r>
      <w:r w:rsidR="006F1C7E" w:rsidRPr="006F1C7E">
        <w:rPr>
          <w:rFonts w:ascii="Arial" w:hAnsi="Arial" w:cs="Arial"/>
          <w:b/>
          <w:bCs/>
          <w:color w:val="0000FF"/>
          <w:highlight w:val="yellow"/>
        </w:rPr>
        <w:t>xxxx</w:t>
      </w:r>
      <w:r w:rsidR="00C86E8A" w:rsidRPr="006F1C7E">
        <w:rPr>
          <w:rFonts w:ascii="Arial" w:hAnsi="Arial" w:cs="Arial"/>
          <w:b/>
          <w:bCs/>
          <w:highlight w:val="yellow"/>
        </w:rPr>
        <w:t>)</w:t>
      </w:r>
    </w:p>
    <w:p w:rsidR="00C86E8A" w:rsidRDefault="00C86E8A" w:rsidP="00C86E8A">
      <w:pPr>
        <w:rPr>
          <w:rFonts w:ascii="Arial" w:hAnsi="Arial" w:cs="Arial"/>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6F1C7E">
        <w:rPr>
          <w:rFonts w:ascii="Arial" w:hAnsi="Arial" w:cs="Arial"/>
          <w:b/>
        </w:rPr>
        <w:t>Cisco Systems Inc.</w:t>
      </w:r>
      <w:r w:rsidR="00AD5AE8">
        <w:rPr>
          <w:rFonts w:ascii="Arial" w:hAnsi="Arial" w:cs="Arial"/>
          <w:b/>
        </w:rPr>
        <w:t>, Intel</w:t>
      </w:r>
      <w:r w:rsidR="00A05636">
        <w:rPr>
          <w:rFonts w:ascii="Arial" w:hAnsi="Arial" w:cs="Arial"/>
          <w:b/>
        </w:rPr>
        <w:t>, Huawei</w:t>
      </w:r>
    </w:p>
    <w:p w:rsidR="00440983" w:rsidRDefault="00E14F2B">
      <w:pPr>
        <w:ind w:left="2127" w:hanging="2127"/>
        <w:rPr>
          <w:rFonts w:ascii="Arial" w:hAnsi="Arial" w:cs="Arial"/>
          <w:b/>
        </w:rPr>
      </w:pPr>
      <w:r>
        <w:rPr>
          <w:rFonts w:ascii="Arial" w:hAnsi="Arial" w:cs="Arial"/>
          <w:b/>
        </w:rPr>
        <w:t>Title:</w:t>
      </w:r>
      <w:r>
        <w:rPr>
          <w:rFonts w:ascii="Arial" w:hAnsi="Arial" w:cs="Arial"/>
          <w:b/>
        </w:rPr>
        <w:tab/>
      </w:r>
      <w:r w:rsidR="008B46F0">
        <w:rPr>
          <w:rFonts w:ascii="Arial" w:hAnsi="Arial" w:cs="Arial"/>
          <w:b/>
        </w:rPr>
        <w:t>Interim Conclusions for MONTE TR</w:t>
      </w:r>
      <w:r>
        <w:rPr>
          <w:rFonts w:ascii="Arial" w:hAnsi="Arial" w:cs="Arial"/>
          <w:b/>
        </w:rPr>
        <w:t xml:space="preserve"> </w:t>
      </w:r>
    </w:p>
    <w:p w:rsidR="00440983" w:rsidRDefault="00E14F2B">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F1370">
        <w:rPr>
          <w:rFonts w:ascii="Arial" w:hAnsi="Arial" w:cs="Arial"/>
          <w:b/>
        </w:rPr>
        <w:t>7.9</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A6B97">
        <w:rPr>
          <w:rFonts w:ascii="Arial" w:hAnsi="Arial" w:cs="Arial"/>
          <w:b/>
        </w:rPr>
        <w:t>MONTE</w:t>
      </w:r>
      <w:r w:rsidR="00222A9D">
        <w:rPr>
          <w:rFonts w:ascii="Arial" w:hAnsi="Arial" w:cs="Arial"/>
          <w:b/>
        </w:rPr>
        <w:t xml:space="preserve"> / Rel-13</w:t>
      </w:r>
    </w:p>
    <w:p w:rsidR="00440983" w:rsidRDefault="00440983">
      <w:pPr>
        <w:rPr>
          <w:rFonts w:ascii="Arial" w:hAnsi="Arial" w:cs="Arial"/>
          <w:i/>
        </w:rPr>
      </w:pPr>
      <w:r>
        <w:rPr>
          <w:rFonts w:ascii="Arial" w:hAnsi="Arial" w:cs="Arial"/>
          <w:i/>
        </w:rPr>
        <w:t>Abstract of the contribution:</w:t>
      </w:r>
      <w:r w:rsidR="00E14F2B">
        <w:rPr>
          <w:rFonts w:ascii="Arial" w:hAnsi="Arial" w:cs="Arial"/>
          <w:i/>
        </w:rPr>
        <w:t xml:space="preserve"> </w:t>
      </w:r>
      <w:r w:rsidR="008B46F0">
        <w:rPr>
          <w:rFonts w:ascii="Arial" w:hAnsi="Arial" w:cs="Arial"/>
          <w:i/>
        </w:rPr>
        <w:t xml:space="preserve">This document proposes interim conclusions for </w:t>
      </w:r>
      <w:r w:rsidR="006F1C7E">
        <w:rPr>
          <w:rFonts w:ascii="Arial" w:hAnsi="Arial" w:cs="Arial"/>
          <w:i/>
        </w:rPr>
        <w:t>TR</w:t>
      </w:r>
      <w:r w:rsidR="005A6B97">
        <w:rPr>
          <w:rFonts w:ascii="Arial" w:hAnsi="Arial" w:cs="Arial"/>
          <w:i/>
        </w:rPr>
        <w:t>23.789</w:t>
      </w:r>
      <w:r w:rsidR="008B46F0">
        <w:rPr>
          <w:rFonts w:ascii="Arial" w:hAnsi="Arial" w:cs="Arial"/>
          <w:i/>
        </w:rPr>
        <w:t xml:space="preserve"> as per SA2 offline conf call</w:t>
      </w:r>
      <w:r w:rsidR="00E14F2B">
        <w:rPr>
          <w:rFonts w:ascii="Arial" w:hAnsi="Arial" w:cs="Arial"/>
          <w:i/>
        </w:rPr>
        <w:t>.</w:t>
      </w:r>
    </w:p>
    <w:p w:rsidR="00030ADE" w:rsidRPr="00556D29" w:rsidRDefault="00030ADE" w:rsidP="00776965"/>
    <w:p w:rsidR="009C78D3" w:rsidRDefault="00EE74E5" w:rsidP="009C78D3">
      <w:pPr>
        <w:pStyle w:val="Heading1"/>
      </w:pPr>
      <w:r>
        <w:t>1</w:t>
      </w:r>
      <w:r w:rsidR="009C78D3">
        <w:t>. Proposal</w:t>
      </w:r>
    </w:p>
    <w:p w:rsidR="003C2845" w:rsidRDefault="0046666C" w:rsidP="003C2845">
      <w:r>
        <w:t xml:space="preserve">Currently </w:t>
      </w:r>
      <w:r w:rsidR="00D95969">
        <w:t xml:space="preserve">3 solutions are captured in </w:t>
      </w:r>
      <w:r w:rsidR="003C2845">
        <w:t>TR 23.789 that covers activating event triggers and subsequent notifications to SCEF via the following nodes</w:t>
      </w:r>
      <w:r w:rsidR="00B82929">
        <w:t>/</w:t>
      </w:r>
      <w:r w:rsidR="00DE2AF1">
        <w:t>interfaces:</w:t>
      </w:r>
    </w:p>
    <w:p w:rsidR="003C2845" w:rsidRDefault="003C2845" w:rsidP="003C2845">
      <w:pPr>
        <w:numPr>
          <w:ilvl w:val="0"/>
          <w:numId w:val="36"/>
        </w:numPr>
      </w:pPr>
      <w:r>
        <w:t xml:space="preserve">HSS via </w:t>
      </w:r>
      <w:proofErr w:type="spellStart"/>
      <w:r>
        <w:t>Sh</w:t>
      </w:r>
      <w:proofErr w:type="spellEnd"/>
    </w:p>
    <w:p w:rsidR="003C2845" w:rsidRDefault="003C2845" w:rsidP="003C2845">
      <w:pPr>
        <w:numPr>
          <w:ilvl w:val="0"/>
          <w:numId w:val="36"/>
        </w:numPr>
      </w:pPr>
      <w:r>
        <w:t>PCRF via Rx</w:t>
      </w:r>
    </w:p>
    <w:p w:rsidR="003C2845" w:rsidRDefault="003C2845" w:rsidP="003C2845">
      <w:pPr>
        <w:numPr>
          <w:ilvl w:val="0"/>
          <w:numId w:val="36"/>
        </w:numPr>
      </w:pPr>
      <w:r>
        <w:t>MME/SGSN via T5</w:t>
      </w:r>
    </w:p>
    <w:p w:rsidR="003C2845" w:rsidRDefault="003C2845" w:rsidP="009C78D3">
      <w:r w:rsidRPr="003C2845">
        <w:t xml:space="preserve">The idea behind these solutions </w:t>
      </w:r>
      <w:r w:rsidR="00B82929">
        <w:t>is</w:t>
      </w:r>
      <w:r w:rsidRPr="003C2845">
        <w:t xml:space="preserve"> to expose </w:t>
      </w:r>
      <w:r w:rsidR="00A05636">
        <w:t xml:space="preserve">different </w:t>
      </w:r>
      <w:r w:rsidRPr="003C2845">
        <w:t>3GPP capabilities (existing or new) via a different interface in each of the solutions. Wherever the 3GPP capability isn't natively available at the node in question (e.g. HSS in Soln#1), the node is either expected to derive the 3GPP capability from information available at the node itself, or receive the 3GPP capability via other nodes or a combination of those.</w:t>
      </w:r>
    </w:p>
    <w:p w:rsidR="00A05636" w:rsidRDefault="00A05636" w:rsidP="009C78D3">
      <w:r>
        <w:t>It should be also noted that it is state of the art that existing exposure frameworks use a collection of interfaces for accessing exposed capabilities or information.</w:t>
      </w:r>
    </w:p>
    <w:p w:rsidR="003C2845" w:rsidRDefault="00B82929" w:rsidP="003C2845">
      <w:r>
        <w:t xml:space="preserve">For some events type such as </w:t>
      </w:r>
      <w:proofErr w:type="spellStart"/>
      <w:r w:rsidRPr="00AC7A4D">
        <w:rPr>
          <w:i/>
        </w:rPr>
        <w:t>RAT_change</w:t>
      </w:r>
      <w:proofErr w:type="spellEnd"/>
      <w:r>
        <w:t xml:space="preserve"> or </w:t>
      </w:r>
      <w:proofErr w:type="spellStart"/>
      <w:r w:rsidRPr="00AC7A4D">
        <w:rPr>
          <w:i/>
        </w:rPr>
        <w:t>location_change</w:t>
      </w:r>
      <w:proofErr w:type="spellEnd"/>
      <w:r>
        <w:t xml:space="preserve"> (and others) it can be argued that event triggers already available via PCRF. In such cases, it is indeed possible to access such capabilities via PCRF as well as via MME/SGSN. However, there are cases where an operator may not have activated any </w:t>
      </w:r>
      <w:proofErr w:type="spellStart"/>
      <w:r w:rsidRPr="00AC7A4D">
        <w:rPr>
          <w:i/>
        </w:rPr>
        <w:t>location_change</w:t>
      </w:r>
      <w:proofErr w:type="spellEnd"/>
      <w:r>
        <w:t xml:space="preserve"> event triggers on PCRF for its subscribers, but may be interested in </w:t>
      </w:r>
      <w:proofErr w:type="spellStart"/>
      <w:r w:rsidRPr="00AC7A4D">
        <w:rPr>
          <w:i/>
        </w:rPr>
        <w:t>location_change</w:t>
      </w:r>
      <w:proofErr w:type="spellEnd"/>
      <w:r>
        <w:t xml:space="preserve"> event to be exposed to 3</w:t>
      </w:r>
      <w:r w:rsidRPr="00E1454D">
        <w:rPr>
          <w:vertAlign w:val="superscript"/>
        </w:rPr>
        <w:t>rd</w:t>
      </w:r>
      <w:r>
        <w:t xml:space="preserve"> parties for certain location-based services. In such cases, requesting </w:t>
      </w:r>
      <w:proofErr w:type="spellStart"/>
      <w:r w:rsidRPr="00AC7A4D">
        <w:rPr>
          <w:i/>
        </w:rPr>
        <w:t>location_change</w:t>
      </w:r>
      <w:proofErr w:type="spellEnd"/>
      <w:r>
        <w:t xml:space="preserve"> directly from MME/SGSN could make sense. In addition, i</w:t>
      </w:r>
      <w:r w:rsidR="003C2845">
        <w:t xml:space="preserve">t </w:t>
      </w:r>
      <w:r>
        <w:t>should be noted</w:t>
      </w:r>
      <w:r w:rsidR="003C2845">
        <w:t xml:space="preserve"> that PCC usage is optional per 3GPP specs. </w:t>
      </w:r>
      <w:r w:rsidR="003C2845" w:rsidRPr="00062353">
        <w:t xml:space="preserve">It may not be deployed for all types of subscriber sessions (e.g. low ARPU M2M devices) and in that case local policy at PCEF may be used for policy and charging control. In such a deployment, it is not possible to issue monitoring events </w:t>
      </w:r>
      <w:r w:rsidR="003C2845">
        <w:t xml:space="preserve">for affected subscribers </w:t>
      </w:r>
      <w:r w:rsidR="003C2845" w:rsidRPr="00062353">
        <w:t>via PCRF framework</w:t>
      </w:r>
      <w:r w:rsidR="003C2845">
        <w:t xml:space="preserve"> at all</w:t>
      </w:r>
      <w:r w:rsidR="003C2845" w:rsidRPr="00062353">
        <w:t>.</w:t>
      </w:r>
      <w:r w:rsidR="003C2845">
        <w:t xml:space="preserve"> </w:t>
      </w:r>
    </w:p>
    <w:p w:rsidR="00AC7A4D" w:rsidRDefault="00AC7A4D" w:rsidP="003C2845">
      <w:r>
        <w:t xml:space="preserve">Another consideration is frequency of events. For infrequent </w:t>
      </w:r>
      <w:proofErr w:type="spellStart"/>
      <w:r w:rsidRPr="00AC7A4D">
        <w:rPr>
          <w:i/>
        </w:rPr>
        <w:t>location_change</w:t>
      </w:r>
      <w:proofErr w:type="spellEnd"/>
      <w:r>
        <w:t xml:space="preserve"> reporting it may be OK to report it via HSS. However for frequent </w:t>
      </w:r>
      <w:proofErr w:type="spellStart"/>
      <w:r w:rsidRPr="00AC7A4D">
        <w:rPr>
          <w:i/>
        </w:rPr>
        <w:t>location_change</w:t>
      </w:r>
      <w:proofErr w:type="spellEnd"/>
      <w:r>
        <w:t xml:space="preserve"> reporting load on HSS may not be desirable.  In such cases, requesting </w:t>
      </w:r>
      <w:proofErr w:type="spellStart"/>
      <w:r w:rsidRPr="00AC7A4D">
        <w:rPr>
          <w:i/>
        </w:rPr>
        <w:t>location_change</w:t>
      </w:r>
      <w:proofErr w:type="spellEnd"/>
      <w:r>
        <w:t xml:space="preserve"> directly from MME/SGSN could make sense.</w:t>
      </w:r>
    </w:p>
    <w:p w:rsidR="003C2845" w:rsidRDefault="003C2845" w:rsidP="003C2845">
      <w:r>
        <w:t xml:space="preserve">Another side-effect of going down this route is that in cases where the information required </w:t>
      </w:r>
      <w:proofErr w:type="gramStart"/>
      <w:r>
        <w:t>to derive</w:t>
      </w:r>
      <w:proofErr w:type="gramEnd"/>
      <w:r>
        <w:t xml:space="preserve"> the 3GPP capabilities or the 3GPP capabilities itself aren't available at the node in question, </w:t>
      </w:r>
      <w:r w:rsidRPr="0096465A">
        <w:rPr>
          <w:i/>
        </w:rPr>
        <w:t>additional signalling is incurred within the network to allow transfer of the needed information</w:t>
      </w:r>
      <w:r>
        <w:t>. In addition, the node in question may simply act as a relay without added benefit(s).</w:t>
      </w:r>
    </w:p>
    <w:p w:rsidR="00A220CE" w:rsidRPr="00A220CE" w:rsidRDefault="00A220CE" w:rsidP="00A220CE">
      <w:pPr>
        <w:ind w:left="1260" w:hanging="1260"/>
        <w:rPr>
          <w:b/>
        </w:rPr>
      </w:pPr>
      <w:r w:rsidRPr="00A220CE">
        <w:rPr>
          <w:b/>
        </w:rPr>
        <w:t xml:space="preserve">Conclusion 1: </w:t>
      </w:r>
      <w:r w:rsidR="00A05636">
        <w:rPr>
          <w:b/>
        </w:rPr>
        <w:t>A g</w:t>
      </w:r>
      <w:r w:rsidRPr="00A220CE">
        <w:rPr>
          <w:b/>
        </w:rPr>
        <w:t xml:space="preserve">iven monitoring event </w:t>
      </w:r>
      <w:r w:rsidR="00A05636">
        <w:rPr>
          <w:b/>
        </w:rPr>
        <w:t>might</w:t>
      </w:r>
      <w:r w:rsidRPr="00A220CE">
        <w:rPr>
          <w:b/>
        </w:rPr>
        <w:t xml:space="preserve"> be configured at and reported by different 3GPP interfaces/nodes (e.g. HSS via </w:t>
      </w:r>
      <w:proofErr w:type="spellStart"/>
      <w:r w:rsidRPr="00A220CE">
        <w:rPr>
          <w:b/>
        </w:rPr>
        <w:t>Sh</w:t>
      </w:r>
      <w:proofErr w:type="spellEnd"/>
      <w:r w:rsidRPr="00A220CE">
        <w:rPr>
          <w:b/>
        </w:rPr>
        <w:t>, or PCRF via Rx, or MME/SGSN via T5)</w:t>
      </w:r>
      <w:r>
        <w:rPr>
          <w:b/>
        </w:rPr>
        <w:t>.</w:t>
      </w:r>
    </w:p>
    <w:p w:rsidR="003C2845" w:rsidRDefault="003C2845" w:rsidP="003C2845">
      <w:pPr>
        <w:rPr>
          <w:i/>
        </w:rPr>
      </w:pPr>
      <w:r>
        <w:t xml:space="preserve">For a given event, the choice of which interface (and which node) to invoke is to be governed by the event in question. It is determined by the SCEF. </w:t>
      </w:r>
      <w:proofErr w:type="spellStart"/>
      <w:r>
        <w:rPr>
          <w:i/>
        </w:rPr>
        <w:t>Eg</w:t>
      </w:r>
      <w:proofErr w:type="spellEnd"/>
      <w:r>
        <w:rPr>
          <w:i/>
        </w:rPr>
        <w:t xml:space="preserve"> if three monitoring events are to be configured it could be that </w:t>
      </w:r>
    </w:p>
    <w:p w:rsidR="003C2845" w:rsidRDefault="003C2845" w:rsidP="003C2845">
      <w:pPr>
        <w:numPr>
          <w:ilvl w:val="0"/>
          <w:numId w:val="36"/>
        </w:numPr>
        <w:rPr>
          <w:i/>
        </w:rPr>
      </w:pPr>
      <w:r>
        <w:rPr>
          <w:i/>
        </w:rPr>
        <w:t xml:space="preserve">each of these events use a single interface (either </w:t>
      </w:r>
      <w:proofErr w:type="spellStart"/>
      <w:r>
        <w:rPr>
          <w:i/>
        </w:rPr>
        <w:t>Sh</w:t>
      </w:r>
      <w:proofErr w:type="spellEnd"/>
      <w:r>
        <w:rPr>
          <w:i/>
        </w:rPr>
        <w:t>, Rx or T</w:t>
      </w:r>
      <w:r w:rsidR="00A220CE">
        <w:rPr>
          <w:i/>
        </w:rPr>
        <w:t>5</w:t>
      </w:r>
      <w:r>
        <w:rPr>
          <w:i/>
        </w:rPr>
        <w:t xml:space="preserve">) OR </w:t>
      </w:r>
    </w:p>
    <w:p w:rsidR="003C2845" w:rsidRDefault="003C2845" w:rsidP="003C2845">
      <w:pPr>
        <w:numPr>
          <w:ilvl w:val="0"/>
          <w:numId w:val="36"/>
        </w:numPr>
        <w:rPr>
          <w:i/>
        </w:rPr>
      </w:pPr>
      <w:r>
        <w:rPr>
          <w:i/>
        </w:rPr>
        <w:lastRenderedPageBreak/>
        <w:t>two of these events use one interface (Rx) whereas another event uses a different interface (T</w:t>
      </w:r>
      <w:r w:rsidR="00A220CE">
        <w:rPr>
          <w:i/>
        </w:rPr>
        <w:t>5</w:t>
      </w:r>
      <w:r>
        <w:rPr>
          <w:i/>
        </w:rPr>
        <w:t>) OR</w:t>
      </w:r>
    </w:p>
    <w:p w:rsidR="003C2845" w:rsidRPr="00062353" w:rsidRDefault="003C2845" w:rsidP="003C2845">
      <w:pPr>
        <w:numPr>
          <w:ilvl w:val="0"/>
          <w:numId w:val="36"/>
        </w:numPr>
        <w:rPr>
          <w:i/>
        </w:rPr>
      </w:pPr>
      <w:r>
        <w:rPr>
          <w:i/>
        </w:rPr>
        <w:t xml:space="preserve">each of these events uses a different interface (Event#1:Rx, Event#2: </w:t>
      </w:r>
      <w:proofErr w:type="spellStart"/>
      <w:r>
        <w:rPr>
          <w:i/>
        </w:rPr>
        <w:t>Sh</w:t>
      </w:r>
      <w:proofErr w:type="spellEnd"/>
      <w:r>
        <w:rPr>
          <w:i/>
        </w:rPr>
        <w:t>, Event#3:Sh)</w:t>
      </w:r>
    </w:p>
    <w:p w:rsidR="003C2845" w:rsidRDefault="003C2845" w:rsidP="00A220CE">
      <w:pPr>
        <w:pStyle w:val="NO"/>
        <w:ind w:left="0" w:firstLine="0"/>
        <w:rPr>
          <w:lang w:eastAsia="zh-CN"/>
        </w:rPr>
      </w:pPr>
      <w:r>
        <w:rPr>
          <w:lang w:eastAsia="zh-CN"/>
        </w:rPr>
        <w:t>This also aids in ensuring a flexible framework to add future capabilities/monitoring events (in line with working agreement in SA2).</w:t>
      </w:r>
    </w:p>
    <w:p w:rsidR="00A220CE" w:rsidRDefault="00A220CE" w:rsidP="00A220CE">
      <w:pPr>
        <w:ind w:left="1260" w:hanging="1260"/>
      </w:pPr>
      <w:r w:rsidRPr="00030ADE">
        <w:rPr>
          <w:b/>
        </w:rPr>
        <w:t xml:space="preserve">Conclusion </w:t>
      </w:r>
      <w:r>
        <w:rPr>
          <w:b/>
        </w:rPr>
        <w:t>2</w:t>
      </w:r>
      <w:r w:rsidRPr="00030ADE">
        <w:rPr>
          <w:b/>
        </w:rPr>
        <w:t xml:space="preserve">: </w:t>
      </w:r>
      <w:r>
        <w:rPr>
          <w:b/>
        </w:rPr>
        <w:t xml:space="preserve">In case where a given 3GPP capability can be obtained via multiple </w:t>
      </w:r>
      <w:r w:rsidR="00A05636">
        <w:rPr>
          <w:b/>
        </w:rPr>
        <w:t>interfaces</w:t>
      </w:r>
      <w:r>
        <w:rPr>
          <w:b/>
        </w:rPr>
        <w:t xml:space="preserve">, it </w:t>
      </w:r>
      <w:r w:rsidR="00AC7A4D">
        <w:rPr>
          <w:b/>
        </w:rPr>
        <w:t>should be</w:t>
      </w:r>
      <w:r>
        <w:rPr>
          <w:b/>
        </w:rPr>
        <w:t xml:space="preserve"> left up</w:t>
      </w:r>
      <w:r w:rsidR="00AC7A4D">
        <w:rPr>
          <w:b/>
        </w:rPr>
        <w:t xml:space="preserve"> </w:t>
      </w:r>
      <w:r>
        <w:rPr>
          <w:b/>
        </w:rPr>
        <w:t xml:space="preserve">to operator </w:t>
      </w:r>
      <w:r w:rsidR="00A05636">
        <w:rPr>
          <w:b/>
        </w:rPr>
        <w:t xml:space="preserve">SCEF </w:t>
      </w:r>
      <w:r>
        <w:rPr>
          <w:b/>
        </w:rPr>
        <w:t>configuration to determ</w:t>
      </w:r>
      <w:r w:rsidR="003E6D30">
        <w:rPr>
          <w:b/>
        </w:rPr>
        <w:t>in</w:t>
      </w:r>
      <w:r w:rsidR="00A05636">
        <w:rPr>
          <w:b/>
        </w:rPr>
        <w:t>e</w:t>
      </w:r>
      <w:r>
        <w:rPr>
          <w:b/>
        </w:rPr>
        <w:t xml:space="preserve"> the source for that capability.</w:t>
      </w:r>
    </w:p>
    <w:p w:rsidR="00161016" w:rsidRDefault="00AC7A4D" w:rsidP="009C78D3">
      <w:r>
        <w:t xml:space="preserve">It is proposed to capture </w:t>
      </w:r>
      <w:r w:rsidR="008E000E">
        <w:t>these conclusions</w:t>
      </w:r>
      <w:r>
        <w:t xml:space="preserve"> for the TR 23.789 under clause 8. </w:t>
      </w:r>
    </w:p>
    <w:p w:rsidR="003C2845" w:rsidRDefault="003C2845" w:rsidP="009C78D3"/>
    <w:p w:rsidR="00161016" w:rsidRPr="00161016" w:rsidRDefault="00161016" w:rsidP="00161016">
      <w:pPr>
        <w:rPr>
          <w:highlight w:val="yellow"/>
        </w:rPr>
      </w:pPr>
    </w:p>
    <w:p w:rsidR="00161016" w:rsidRDefault="00161016" w:rsidP="009C78D3"/>
    <w:p w:rsidR="00B935B3" w:rsidRPr="006B5418" w:rsidRDefault="00B935B3" w:rsidP="00B935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332286606"/>
      <w:bookmarkStart w:id="1" w:name="_Toc332359465"/>
      <w:r w:rsidRPr="006B5418">
        <w:rPr>
          <w:rFonts w:ascii="Arial" w:hAnsi="Arial" w:cs="Arial"/>
          <w:color w:val="0000FF"/>
          <w:sz w:val="28"/>
          <w:szCs w:val="28"/>
          <w:lang w:val="en-US"/>
        </w:rPr>
        <w:t>* * * Change * * * *</w:t>
      </w:r>
    </w:p>
    <w:p w:rsidR="00487706" w:rsidRDefault="00487706" w:rsidP="00487706">
      <w:pPr>
        <w:keepNext/>
        <w:keepLines/>
        <w:overflowPunct/>
        <w:autoSpaceDE/>
        <w:autoSpaceDN/>
        <w:adjustRightInd/>
        <w:spacing w:before="120"/>
        <w:ind w:left="1134" w:hanging="1134"/>
        <w:textAlignment w:val="auto"/>
        <w:outlineLvl w:val="2"/>
        <w:rPr>
          <w:ins w:id="2" w:author="Maulik Vaidya" w:date="2014-10-07T13:39:00Z"/>
          <w:rFonts w:ascii="Arial" w:eastAsia="SimSun" w:hAnsi="Arial"/>
          <w:color w:val="auto"/>
          <w:sz w:val="28"/>
          <w:lang w:eastAsia="zh-CN"/>
        </w:rPr>
      </w:pPr>
      <w:bookmarkStart w:id="3" w:name="_Toc389773092"/>
      <w:bookmarkEnd w:id="0"/>
      <w:bookmarkEnd w:id="1"/>
      <w:ins w:id="4" w:author="Maulik Vaidya" w:date="2014-10-07T13:39:00Z">
        <w:r>
          <w:rPr>
            <w:rFonts w:ascii="Arial" w:eastAsia="SimSun" w:hAnsi="Arial"/>
            <w:color w:val="auto"/>
            <w:sz w:val="28"/>
            <w:lang w:eastAsia="zh-CN"/>
          </w:rPr>
          <w:t>8</w:t>
        </w:r>
        <w:r w:rsidRPr="003C68FC">
          <w:rPr>
            <w:rFonts w:ascii="Arial" w:eastAsia="SimSun" w:hAnsi="Arial"/>
            <w:color w:val="auto"/>
            <w:sz w:val="28"/>
            <w:lang w:eastAsia="zh-CN"/>
          </w:rPr>
          <w:tab/>
        </w:r>
        <w:r>
          <w:rPr>
            <w:rFonts w:ascii="Arial" w:eastAsia="SimSun" w:hAnsi="Arial"/>
            <w:color w:val="auto"/>
            <w:sz w:val="28"/>
            <w:lang w:eastAsia="zh-CN"/>
          </w:rPr>
          <w:t>Conclusions</w:t>
        </w:r>
      </w:ins>
    </w:p>
    <w:p w:rsidR="00487706" w:rsidRPr="003C68FC" w:rsidRDefault="00487706" w:rsidP="00487706">
      <w:pPr>
        <w:keepNext/>
        <w:keepLines/>
        <w:overflowPunct/>
        <w:autoSpaceDE/>
        <w:autoSpaceDN/>
        <w:adjustRightInd/>
        <w:spacing w:before="120"/>
        <w:ind w:left="1418" w:hanging="1418"/>
        <w:textAlignment w:val="auto"/>
        <w:outlineLvl w:val="3"/>
        <w:rPr>
          <w:ins w:id="5" w:author="Maulik Vaidya" w:date="2014-10-07T13:39:00Z"/>
          <w:rFonts w:ascii="Arial" w:eastAsia="SimSun" w:hAnsi="Arial"/>
          <w:color w:val="auto"/>
          <w:sz w:val="24"/>
          <w:lang w:eastAsia="en-US"/>
        </w:rPr>
      </w:pPr>
      <w:proofErr w:type="gramStart"/>
      <w:ins w:id="6" w:author="Maulik Vaidya" w:date="2014-10-07T13:39:00Z">
        <w:r>
          <w:rPr>
            <w:rFonts w:ascii="Arial" w:eastAsia="SimSun" w:hAnsi="Arial"/>
            <w:color w:val="auto"/>
            <w:sz w:val="24"/>
            <w:lang w:eastAsia="en-US"/>
          </w:rPr>
          <w:t>8</w:t>
        </w:r>
        <w:r w:rsidRPr="003C68FC">
          <w:rPr>
            <w:rFonts w:ascii="Arial" w:eastAsia="SimSun" w:hAnsi="Arial"/>
            <w:color w:val="auto"/>
            <w:sz w:val="24"/>
            <w:lang w:eastAsia="en-US"/>
          </w:rPr>
          <w:t>.</w:t>
        </w:r>
        <w:r>
          <w:rPr>
            <w:rFonts w:ascii="Arial" w:eastAsia="SimSun" w:hAnsi="Arial"/>
            <w:color w:val="auto"/>
            <w:sz w:val="24"/>
            <w:lang w:eastAsia="en-US"/>
          </w:rPr>
          <w:t>X</w:t>
        </w:r>
        <w:proofErr w:type="gramEnd"/>
        <w:r w:rsidRPr="003C68FC">
          <w:rPr>
            <w:rFonts w:ascii="Arial" w:eastAsia="SimSun" w:hAnsi="Arial"/>
            <w:color w:val="auto"/>
            <w:sz w:val="24"/>
            <w:lang w:eastAsia="en-US"/>
          </w:rPr>
          <w:tab/>
        </w:r>
        <w:r>
          <w:rPr>
            <w:rFonts w:ascii="Arial" w:eastAsia="SimSun" w:hAnsi="Arial"/>
            <w:color w:val="auto"/>
            <w:sz w:val="24"/>
            <w:lang w:eastAsia="en-US"/>
          </w:rPr>
          <w:t>Interim Conclusions</w:t>
        </w:r>
      </w:ins>
    </w:p>
    <w:p w:rsidR="00487706" w:rsidRPr="00001413" w:rsidRDefault="00487706" w:rsidP="00487706">
      <w:pPr>
        <w:numPr>
          <w:ilvl w:val="0"/>
          <w:numId w:val="42"/>
        </w:numPr>
        <w:rPr>
          <w:ins w:id="7" w:author="Maulik Vaidya" w:date="2014-10-07T13:39:00Z"/>
        </w:rPr>
      </w:pPr>
      <w:ins w:id="8" w:author="Maulik Vaidya" w:date="2014-10-07T13:39:00Z">
        <w:r w:rsidRPr="000D7201">
          <w:t xml:space="preserve">A given monitoring event can be configured at and reported by different 3GPP interfaces/nodes (e.g. HSS via </w:t>
        </w:r>
        <w:proofErr w:type="spellStart"/>
        <w:r w:rsidRPr="000D7201">
          <w:t>Sh</w:t>
        </w:r>
        <w:proofErr w:type="spellEnd"/>
        <w:r w:rsidRPr="000D7201">
          <w:t xml:space="preserve">, or PCRF via Rx, or MME/SGSN via T5). For a given monitoring event, the choice of which interface(s) </w:t>
        </w:r>
        <w:r>
          <w:t>are</w:t>
        </w:r>
        <w:r w:rsidRPr="000D7201">
          <w:t xml:space="preserve"> </w:t>
        </w:r>
        <w:r w:rsidRPr="000D7201">
          <w:t xml:space="preserve">used to configure the event </w:t>
        </w:r>
        <w:r>
          <w:t xml:space="preserve">the SCEF selects is </w:t>
        </w:r>
        <w:r w:rsidRPr="000D7201">
          <w:t>depend</w:t>
        </w:r>
        <w:r>
          <w:t>ent</w:t>
        </w:r>
        <w:r w:rsidRPr="000D7201">
          <w:t xml:space="preserve"> on </w:t>
        </w:r>
        <w:r>
          <w:t xml:space="preserve">the </w:t>
        </w:r>
        <w:r w:rsidRPr="000D7201">
          <w:t xml:space="preserve">type of </w:t>
        </w:r>
        <w:r>
          <w:t xml:space="preserve">the </w:t>
        </w:r>
        <w:r w:rsidRPr="000D7201">
          <w:t xml:space="preserve">event. </w:t>
        </w:r>
      </w:ins>
    </w:p>
    <w:p w:rsidR="00487706" w:rsidRDefault="00487706" w:rsidP="00487706">
      <w:pPr>
        <w:pStyle w:val="NO"/>
        <w:ind w:left="1710" w:hanging="630"/>
        <w:rPr>
          <w:ins w:id="9" w:author="Maulik Vaidya" w:date="2014-10-07T13:39:00Z"/>
          <w:lang w:eastAsia="zh-CN"/>
        </w:rPr>
      </w:pPr>
      <w:ins w:id="10" w:author="Maulik Vaidya" w:date="2014-10-07T13:39:00Z">
        <w:r>
          <w:t>NOTE:</w:t>
        </w:r>
        <w:r>
          <w:rPr>
            <w:lang w:eastAsia="zh-CN"/>
          </w:rPr>
          <w:t xml:space="preserve"> This also aids in ensuring a flexible framework to add future capabilities/monitoring events (in line with working agreement in SA2).</w:t>
        </w:r>
      </w:ins>
    </w:p>
    <w:p w:rsidR="00487706" w:rsidRDefault="00487706" w:rsidP="00487706">
      <w:pPr>
        <w:numPr>
          <w:ilvl w:val="0"/>
          <w:numId w:val="42"/>
        </w:numPr>
        <w:rPr>
          <w:ins w:id="11" w:author="Maulik Vaidya" w:date="2014-10-07T13:39:00Z"/>
        </w:rPr>
      </w:pPr>
      <w:ins w:id="12" w:author="Maulik Vaidya" w:date="2014-10-07T13:39:00Z">
        <w:r>
          <w:t xml:space="preserve">In case the monitoring event can be configured at and reported via multiple interfaces, then the choice of which route to take to invoke the event trigger and its subsequent notification is left up to operator configuration. </w:t>
        </w:r>
      </w:ins>
    </w:p>
    <w:p w:rsidR="00487706" w:rsidRDefault="00487706" w:rsidP="00487706">
      <w:pPr>
        <w:pStyle w:val="NO"/>
        <w:rPr>
          <w:ins w:id="13" w:author="Maulik Vaidya" w:date="2014-10-07T13:39:00Z"/>
        </w:rPr>
      </w:pPr>
      <w:ins w:id="14" w:author="Maulik Vaidya" w:date="2014-10-07T13:39:00Z">
        <w:r>
          <w:t xml:space="preserve">NOTE: Such choice may be influenced by (but not limited to) certain parameter(s), provided by the </w:t>
        </w:r>
        <w:proofErr w:type="gramStart"/>
        <w:r>
          <w:t>applications  requesting</w:t>
        </w:r>
        <w:proofErr w:type="gramEnd"/>
        <w:r>
          <w:t xml:space="preserve"> the monitoring event from the SCEF.</w:t>
        </w:r>
      </w:ins>
    </w:p>
    <w:p w:rsidR="00487706" w:rsidRDefault="00487706" w:rsidP="00487706">
      <w:pPr>
        <w:numPr>
          <w:ilvl w:val="0"/>
          <w:numId w:val="42"/>
        </w:numPr>
        <w:rPr>
          <w:ins w:id="15" w:author="Maulik Vaidya" w:date="2014-10-07T13:39:00Z"/>
        </w:rPr>
      </w:pPr>
      <w:ins w:id="16" w:author="Maulik Vaidya" w:date="2014-10-07T13:39:00Z">
        <w:r>
          <w:t xml:space="preserve">It is recommended to adopt solution in clause 6.1, 6.2 and 6.3 in principle </w:t>
        </w:r>
        <w:r w:rsidRPr="00487706">
          <w:t>as a basis</w:t>
        </w:r>
        <w:r>
          <w:t xml:space="preserve"> for the normative work and develop individual monitoring events as concluded separately per specific interface. </w:t>
        </w:r>
      </w:ins>
    </w:p>
    <w:p w:rsidR="00222A9D" w:rsidRDefault="00222A9D" w:rsidP="009C78D3">
      <w:bookmarkStart w:id="17" w:name="_GoBack"/>
      <w:bookmarkEnd w:id="3"/>
      <w:bookmarkEnd w:id="17"/>
    </w:p>
    <w:p w:rsidR="00B935B3" w:rsidRDefault="00B935B3" w:rsidP="009C78D3"/>
    <w:p w:rsidR="003C68FC" w:rsidRPr="003C68FC" w:rsidRDefault="003C68FC" w:rsidP="003C68FC">
      <w:pPr>
        <w:keepLines/>
        <w:overflowPunct/>
        <w:autoSpaceDE/>
        <w:autoSpaceDN/>
        <w:adjustRightInd/>
        <w:ind w:left="1135" w:hanging="851"/>
        <w:textAlignment w:val="auto"/>
        <w:rPr>
          <w:rFonts w:eastAsia="SimSun"/>
          <w:color w:val="FF0000"/>
          <w:lang w:eastAsia="en-US"/>
        </w:rPr>
      </w:pPr>
      <w:bookmarkStart w:id="18" w:name="_Toc324232212"/>
      <w:bookmarkStart w:id="19" w:name="_Toc326248708"/>
      <w:bookmarkStart w:id="20" w:name="_Toc386545315"/>
    </w:p>
    <w:bookmarkEnd w:id="18"/>
    <w:bookmarkEnd w:id="19"/>
    <w:bookmarkEnd w:id="20"/>
    <w:p w:rsidR="00761DFE" w:rsidRPr="006B5418" w:rsidRDefault="00761DFE" w:rsidP="00761D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sectPr w:rsidR="00761DFE" w:rsidRPr="006B5418">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81D" w:rsidRDefault="000E481D">
      <w:r>
        <w:separator/>
      </w:r>
    </w:p>
    <w:p w:rsidR="000E481D" w:rsidRDefault="000E481D"/>
  </w:endnote>
  <w:endnote w:type="continuationSeparator" w:id="0">
    <w:p w:rsidR="000E481D" w:rsidRDefault="000E481D">
      <w:r>
        <w:continuationSeparator/>
      </w:r>
    </w:p>
    <w:p w:rsidR="000E481D" w:rsidRDefault="000E48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9C4" w:rsidRDefault="009639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A7E" w:rsidRDefault="00684A7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9C4" w:rsidRDefault="009639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81D" w:rsidRDefault="000E481D">
      <w:r>
        <w:separator/>
      </w:r>
    </w:p>
    <w:p w:rsidR="000E481D" w:rsidRDefault="000E481D"/>
  </w:footnote>
  <w:footnote w:type="continuationSeparator" w:id="0">
    <w:p w:rsidR="000E481D" w:rsidRDefault="000E481D">
      <w:r>
        <w:continuationSeparator/>
      </w:r>
    </w:p>
    <w:p w:rsidR="000E481D" w:rsidRDefault="000E481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A7E" w:rsidRDefault="00684A7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A7E" w:rsidRDefault="00684A7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9C4" w:rsidRDefault="009639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84815A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F504DAC"/>
    <w:lvl w:ilvl="0">
      <w:start w:val="1"/>
      <w:numFmt w:val="decimal"/>
      <w:lvlText w:val="%1."/>
      <w:lvlJc w:val="left"/>
      <w:pPr>
        <w:tabs>
          <w:tab w:val="num" w:pos="1492"/>
        </w:tabs>
        <w:ind w:left="1492" w:hanging="360"/>
      </w:pPr>
    </w:lvl>
  </w:abstractNum>
  <w:abstractNum w:abstractNumId="2">
    <w:nsid w:val="FFFFFF7D"/>
    <w:multiLevelType w:val="singleLevel"/>
    <w:tmpl w:val="A51E202C"/>
    <w:lvl w:ilvl="0">
      <w:start w:val="1"/>
      <w:numFmt w:val="decimal"/>
      <w:lvlText w:val="%1."/>
      <w:lvlJc w:val="left"/>
      <w:pPr>
        <w:tabs>
          <w:tab w:val="num" w:pos="1209"/>
        </w:tabs>
        <w:ind w:left="1209" w:hanging="360"/>
      </w:pPr>
    </w:lvl>
  </w:abstractNum>
  <w:abstractNum w:abstractNumId="3">
    <w:nsid w:val="FFFFFF7E"/>
    <w:multiLevelType w:val="singleLevel"/>
    <w:tmpl w:val="A77E07A6"/>
    <w:lvl w:ilvl="0">
      <w:start w:val="1"/>
      <w:numFmt w:val="decimal"/>
      <w:lvlText w:val="%1."/>
      <w:lvlJc w:val="left"/>
      <w:pPr>
        <w:tabs>
          <w:tab w:val="num" w:pos="926"/>
        </w:tabs>
        <w:ind w:left="926" w:hanging="360"/>
      </w:pPr>
    </w:lvl>
  </w:abstractNum>
  <w:abstractNum w:abstractNumId="4">
    <w:nsid w:val="FFFFFF7F"/>
    <w:multiLevelType w:val="singleLevel"/>
    <w:tmpl w:val="09766BB6"/>
    <w:lvl w:ilvl="0">
      <w:start w:val="1"/>
      <w:numFmt w:val="decimal"/>
      <w:lvlText w:val="%1."/>
      <w:lvlJc w:val="left"/>
      <w:pPr>
        <w:tabs>
          <w:tab w:val="num" w:pos="643"/>
        </w:tabs>
        <w:ind w:left="643" w:hanging="360"/>
      </w:pPr>
    </w:lvl>
  </w:abstractNum>
  <w:abstractNum w:abstractNumId="5">
    <w:nsid w:val="FFFFFF80"/>
    <w:multiLevelType w:val="singleLevel"/>
    <w:tmpl w:val="72BE5124"/>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2FCAB84E"/>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2ED04736"/>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9718EEC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79402E50"/>
    <w:lvl w:ilvl="0">
      <w:start w:val="1"/>
      <w:numFmt w:val="decimal"/>
      <w:lvlText w:val="%1."/>
      <w:lvlJc w:val="left"/>
      <w:pPr>
        <w:tabs>
          <w:tab w:val="num" w:pos="360"/>
        </w:tabs>
        <w:ind w:left="360" w:hanging="360"/>
      </w:pPr>
    </w:lvl>
  </w:abstractNum>
  <w:abstractNum w:abstractNumId="10">
    <w:nsid w:val="FFFFFF89"/>
    <w:multiLevelType w:val="singleLevel"/>
    <w:tmpl w:val="831C4C08"/>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A0E74D8"/>
    <w:multiLevelType w:val="hybridMultilevel"/>
    <w:tmpl w:val="7DF80464"/>
    <w:lvl w:ilvl="0" w:tplc="8612DAEE">
      <w:start w:val="2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A947069"/>
    <w:multiLevelType w:val="hybridMultilevel"/>
    <w:tmpl w:val="6BC2753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28566C"/>
    <w:multiLevelType w:val="hybridMultilevel"/>
    <w:tmpl w:val="8FD8FD2E"/>
    <w:lvl w:ilvl="0" w:tplc="30489D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7C61192"/>
    <w:multiLevelType w:val="hybridMultilevel"/>
    <w:tmpl w:val="8D88028E"/>
    <w:lvl w:ilvl="0" w:tplc="33849A1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92A7D35"/>
    <w:multiLevelType w:val="hybridMultilevel"/>
    <w:tmpl w:val="6C509BB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nsid w:val="2E646564"/>
    <w:multiLevelType w:val="hybridMultilevel"/>
    <w:tmpl w:val="F32ED0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FFC1C8B"/>
    <w:multiLevelType w:val="hybridMultilevel"/>
    <w:tmpl w:val="025A98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F81865"/>
    <w:multiLevelType w:val="hybridMultilevel"/>
    <w:tmpl w:val="0D606A52"/>
    <w:lvl w:ilvl="0" w:tplc="545481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EAB579B"/>
    <w:multiLevelType w:val="hybridMultilevel"/>
    <w:tmpl w:val="F28EC8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4651F00"/>
    <w:multiLevelType w:val="hybridMultilevel"/>
    <w:tmpl w:val="EFC0488C"/>
    <w:lvl w:ilvl="0" w:tplc="F0E886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65F7662"/>
    <w:multiLevelType w:val="hybridMultilevel"/>
    <w:tmpl w:val="9D44A2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A112E1E"/>
    <w:multiLevelType w:val="hybridMultilevel"/>
    <w:tmpl w:val="F32ED0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1CA69FE"/>
    <w:multiLevelType w:val="hybridMultilevel"/>
    <w:tmpl w:val="0486DAB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8B97CED"/>
    <w:multiLevelType w:val="hybridMultilevel"/>
    <w:tmpl w:val="9D44A2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626F07D7"/>
    <w:multiLevelType w:val="hybridMultilevel"/>
    <w:tmpl w:val="A72E2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38B2157"/>
    <w:multiLevelType w:val="hybridMultilevel"/>
    <w:tmpl w:val="8FFE80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0E396D"/>
    <w:multiLevelType w:val="hybridMultilevel"/>
    <w:tmpl w:val="157CBC7C"/>
    <w:lvl w:ilvl="0" w:tplc="EA80B27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7"/>
  </w:num>
  <w:num w:numId="3">
    <w:abstractNumId w:val="25"/>
  </w:num>
  <w:num w:numId="4">
    <w:abstractNumId w:val="12"/>
  </w:num>
  <w:num w:numId="5">
    <w:abstractNumId w:val="37"/>
  </w:num>
  <w:num w:numId="6">
    <w:abstractNumId w:val="17"/>
  </w:num>
  <w:num w:numId="7">
    <w:abstractNumId w:val="16"/>
  </w:num>
  <w:num w:numId="8">
    <w:abstractNumId w:val="29"/>
  </w:num>
  <w:num w:numId="9">
    <w:abstractNumId w:val="28"/>
  </w:num>
  <w:num w:numId="10">
    <w:abstractNumId w:val="19"/>
  </w:num>
  <w:num w:numId="11">
    <w:abstractNumId w:val="15"/>
  </w:num>
  <w:num w:numId="12">
    <w:abstractNumId w:val="41"/>
  </w:num>
  <w:num w:numId="13">
    <w:abstractNumId w:val="34"/>
  </w:num>
  <w:num w:numId="14">
    <w:abstractNumId w:val="3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1"/>
  </w:num>
  <w:num w:numId="26">
    <w:abstractNumId w:val="30"/>
  </w:num>
  <w:num w:numId="27">
    <w:abstractNumId w:val="20"/>
  </w:num>
  <w:num w:numId="28">
    <w:abstractNumId w:val="26"/>
  </w:num>
  <w:num w:numId="29">
    <w:abstractNumId w:val="31"/>
  </w:num>
  <w:num w:numId="30">
    <w:abstractNumId w:val="36"/>
  </w:num>
  <w:num w:numId="31">
    <w:abstractNumId w:val="35"/>
  </w:num>
  <w:num w:numId="32">
    <w:abstractNumId w:val="0"/>
  </w:num>
  <w:num w:numId="33">
    <w:abstractNumId w:val="24"/>
  </w:num>
  <w:num w:numId="34">
    <w:abstractNumId w:val="23"/>
  </w:num>
  <w:num w:numId="35">
    <w:abstractNumId w:val="38"/>
  </w:num>
  <w:num w:numId="36">
    <w:abstractNumId w:val="40"/>
  </w:num>
  <w:num w:numId="37">
    <w:abstractNumId w:val="33"/>
  </w:num>
  <w:num w:numId="38">
    <w:abstractNumId w:val="22"/>
  </w:num>
  <w:num w:numId="39">
    <w:abstractNumId w:val="14"/>
  </w:num>
  <w:num w:numId="40">
    <w:abstractNumId w:val="18"/>
  </w:num>
  <w:num w:numId="41">
    <w:abstractNumId w:val="13"/>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EE3B2E"/>
    <w:rsid w:val="00001413"/>
    <w:rsid w:val="00012D4C"/>
    <w:rsid w:val="00024EFE"/>
    <w:rsid w:val="0002729F"/>
    <w:rsid w:val="00027ED8"/>
    <w:rsid w:val="00030ADE"/>
    <w:rsid w:val="00030C45"/>
    <w:rsid w:val="000363AF"/>
    <w:rsid w:val="0004118C"/>
    <w:rsid w:val="00055973"/>
    <w:rsid w:val="00055E7E"/>
    <w:rsid w:val="00055F42"/>
    <w:rsid w:val="00057BD1"/>
    <w:rsid w:val="00060928"/>
    <w:rsid w:val="00062353"/>
    <w:rsid w:val="00066D52"/>
    <w:rsid w:val="00077966"/>
    <w:rsid w:val="000779D3"/>
    <w:rsid w:val="00077D47"/>
    <w:rsid w:val="00077DC7"/>
    <w:rsid w:val="00081676"/>
    <w:rsid w:val="000850FC"/>
    <w:rsid w:val="000A6BD8"/>
    <w:rsid w:val="000B174C"/>
    <w:rsid w:val="000B28E9"/>
    <w:rsid w:val="000D6780"/>
    <w:rsid w:val="000D7201"/>
    <w:rsid w:val="000E06C9"/>
    <w:rsid w:val="000E481D"/>
    <w:rsid w:val="000E64EE"/>
    <w:rsid w:val="00102298"/>
    <w:rsid w:val="00107547"/>
    <w:rsid w:val="00107A24"/>
    <w:rsid w:val="00123A0B"/>
    <w:rsid w:val="00143CF9"/>
    <w:rsid w:val="001474C6"/>
    <w:rsid w:val="00161016"/>
    <w:rsid w:val="00173113"/>
    <w:rsid w:val="00174704"/>
    <w:rsid w:val="001A45F3"/>
    <w:rsid w:val="001B0B0F"/>
    <w:rsid w:val="001B2E24"/>
    <w:rsid w:val="001C11FB"/>
    <w:rsid w:val="001E73EB"/>
    <w:rsid w:val="001F0763"/>
    <w:rsid w:val="001F3CB4"/>
    <w:rsid w:val="001F4FF1"/>
    <w:rsid w:val="00201FB4"/>
    <w:rsid w:val="00221880"/>
    <w:rsid w:val="00222A9D"/>
    <w:rsid w:val="002336C3"/>
    <w:rsid w:val="002373B2"/>
    <w:rsid w:val="00252FF2"/>
    <w:rsid w:val="002532C2"/>
    <w:rsid w:val="0026662E"/>
    <w:rsid w:val="00271FD6"/>
    <w:rsid w:val="00281DCF"/>
    <w:rsid w:val="00292D57"/>
    <w:rsid w:val="002A0E91"/>
    <w:rsid w:val="002C00CC"/>
    <w:rsid w:val="002D0297"/>
    <w:rsid w:val="002D2EFA"/>
    <w:rsid w:val="002D427A"/>
    <w:rsid w:val="002D486D"/>
    <w:rsid w:val="002F705D"/>
    <w:rsid w:val="0031003C"/>
    <w:rsid w:val="00321FDA"/>
    <w:rsid w:val="00327DEA"/>
    <w:rsid w:val="0033019C"/>
    <w:rsid w:val="003530C3"/>
    <w:rsid w:val="003553E9"/>
    <w:rsid w:val="00357091"/>
    <w:rsid w:val="00361BB3"/>
    <w:rsid w:val="00363A56"/>
    <w:rsid w:val="00386B64"/>
    <w:rsid w:val="003913FC"/>
    <w:rsid w:val="00393D0A"/>
    <w:rsid w:val="00394AE5"/>
    <w:rsid w:val="003C2845"/>
    <w:rsid w:val="003C68FC"/>
    <w:rsid w:val="003C736D"/>
    <w:rsid w:val="003E6D30"/>
    <w:rsid w:val="003E7F36"/>
    <w:rsid w:val="003F12D4"/>
    <w:rsid w:val="004152AD"/>
    <w:rsid w:val="0041561B"/>
    <w:rsid w:val="00425034"/>
    <w:rsid w:val="00427AA7"/>
    <w:rsid w:val="00440983"/>
    <w:rsid w:val="00453EB8"/>
    <w:rsid w:val="004618C0"/>
    <w:rsid w:val="00464E7E"/>
    <w:rsid w:val="0046666C"/>
    <w:rsid w:val="004835ED"/>
    <w:rsid w:val="00487706"/>
    <w:rsid w:val="00495887"/>
    <w:rsid w:val="00497E73"/>
    <w:rsid w:val="004A4311"/>
    <w:rsid w:val="004B30CE"/>
    <w:rsid w:val="004C2F61"/>
    <w:rsid w:val="004C34C8"/>
    <w:rsid w:val="004C7097"/>
    <w:rsid w:val="004F0468"/>
    <w:rsid w:val="004F2006"/>
    <w:rsid w:val="00502C5A"/>
    <w:rsid w:val="00516C96"/>
    <w:rsid w:val="00527FEC"/>
    <w:rsid w:val="00530D62"/>
    <w:rsid w:val="005326B5"/>
    <w:rsid w:val="005346E3"/>
    <w:rsid w:val="005456E1"/>
    <w:rsid w:val="0055107E"/>
    <w:rsid w:val="00552AB6"/>
    <w:rsid w:val="00557974"/>
    <w:rsid w:val="005871E6"/>
    <w:rsid w:val="005A3EFB"/>
    <w:rsid w:val="005A6B97"/>
    <w:rsid w:val="005B2557"/>
    <w:rsid w:val="005C4623"/>
    <w:rsid w:val="005D1499"/>
    <w:rsid w:val="005D4E0E"/>
    <w:rsid w:val="005E1F52"/>
    <w:rsid w:val="005E44C2"/>
    <w:rsid w:val="005E78D0"/>
    <w:rsid w:val="006055EB"/>
    <w:rsid w:val="00607D9F"/>
    <w:rsid w:val="0062354E"/>
    <w:rsid w:val="00625C05"/>
    <w:rsid w:val="00626AB3"/>
    <w:rsid w:val="00640770"/>
    <w:rsid w:val="00642808"/>
    <w:rsid w:val="00642900"/>
    <w:rsid w:val="00653CE0"/>
    <w:rsid w:val="0065532B"/>
    <w:rsid w:val="00661447"/>
    <w:rsid w:val="00671D0E"/>
    <w:rsid w:val="00683194"/>
    <w:rsid w:val="00684736"/>
    <w:rsid w:val="00684A7E"/>
    <w:rsid w:val="006868ED"/>
    <w:rsid w:val="00692A03"/>
    <w:rsid w:val="006B1DF4"/>
    <w:rsid w:val="006B2259"/>
    <w:rsid w:val="006B4B68"/>
    <w:rsid w:val="006C458A"/>
    <w:rsid w:val="006E3155"/>
    <w:rsid w:val="006E3384"/>
    <w:rsid w:val="006F1370"/>
    <w:rsid w:val="006F1C7E"/>
    <w:rsid w:val="006F6F56"/>
    <w:rsid w:val="00704EEB"/>
    <w:rsid w:val="00714D91"/>
    <w:rsid w:val="0071543D"/>
    <w:rsid w:val="0072367E"/>
    <w:rsid w:val="00725B56"/>
    <w:rsid w:val="0073482C"/>
    <w:rsid w:val="007513D7"/>
    <w:rsid w:val="007536FB"/>
    <w:rsid w:val="00754F31"/>
    <w:rsid w:val="00761DFE"/>
    <w:rsid w:val="00763563"/>
    <w:rsid w:val="007766FD"/>
    <w:rsid w:val="00776965"/>
    <w:rsid w:val="007B77E1"/>
    <w:rsid w:val="007C14D3"/>
    <w:rsid w:val="007C3C65"/>
    <w:rsid w:val="007C49E1"/>
    <w:rsid w:val="007C4C9A"/>
    <w:rsid w:val="007C54B2"/>
    <w:rsid w:val="007D1DAA"/>
    <w:rsid w:val="007E264C"/>
    <w:rsid w:val="007E6F21"/>
    <w:rsid w:val="007F69BF"/>
    <w:rsid w:val="00802FDE"/>
    <w:rsid w:val="008038E1"/>
    <w:rsid w:val="008065FC"/>
    <w:rsid w:val="00814969"/>
    <w:rsid w:val="00826C46"/>
    <w:rsid w:val="00850494"/>
    <w:rsid w:val="00896618"/>
    <w:rsid w:val="00897ABE"/>
    <w:rsid w:val="008B09B6"/>
    <w:rsid w:val="008B46F0"/>
    <w:rsid w:val="008C0A2A"/>
    <w:rsid w:val="008D2D99"/>
    <w:rsid w:val="008E000E"/>
    <w:rsid w:val="008E24B1"/>
    <w:rsid w:val="008E3C98"/>
    <w:rsid w:val="008F2EE2"/>
    <w:rsid w:val="009007B4"/>
    <w:rsid w:val="00902372"/>
    <w:rsid w:val="00920352"/>
    <w:rsid w:val="0093249D"/>
    <w:rsid w:val="00937EE5"/>
    <w:rsid w:val="009639C4"/>
    <w:rsid w:val="0096465A"/>
    <w:rsid w:val="00986965"/>
    <w:rsid w:val="009960EC"/>
    <w:rsid w:val="009A29F4"/>
    <w:rsid w:val="009A7240"/>
    <w:rsid w:val="009B2869"/>
    <w:rsid w:val="009B4449"/>
    <w:rsid w:val="009C3011"/>
    <w:rsid w:val="009C78D3"/>
    <w:rsid w:val="009E00EA"/>
    <w:rsid w:val="009F0B7A"/>
    <w:rsid w:val="009F2E76"/>
    <w:rsid w:val="009F6993"/>
    <w:rsid w:val="00A05636"/>
    <w:rsid w:val="00A13032"/>
    <w:rsid w:val="00A175AA"/>
    <w:rsid w:val="00A220CE"/>
    <w:rsid w:val="00A2212B"/>
    <w:rsid w:val="00A22B53"/>
    <w:rsid w:val="00A276D9"/>
    <w:rsid w:val="00A330D0"/>
    <w:rsid w:val="00A34408"/>
    <w:rsid w:val="00A3567A"/>
    <w:rsid w:val="00A363FB"/>
    <w:rsid w:val="00A44DBE"/>
    <w:rsid w:val="00A4659C"/>
    <w:rsid w:val="00A61E73"/>
    <w:rsid w:val="00A66959"/>
    <w:rsid w:val="00A8242F"/>
    <w:rsid w:val="00AC7A4D"/>
    <w:rsid w:val="00AD33CD"/>
    <w:rsid w:val="00AD38C5"/>
    <w:rsid w:val="00AD5AE8"/>
    <w:rsid w:val="00AD70F6"/>
    <w:rsid w:val="00AF3773"/>
    <w:rsid w:val="00AF3B9B"/>
    <w:rsid w:val="00B03124"/>
    <w:rsid w:val="00B15831"/>
    <w:rsid w:val="00B41182"/>
    <w:rsid w:val="00B649B9"/>
    <w:rsid w:val="00B82929"/>
    <w:rsid w:val="00B90B1E"/>
    <w:rsid w:val="00B914AF"/>
    <w:rsid w:val="00B935B3"/>
    <w:rsid w:val="00BA6399"/>
    <w:rsid w:val="00BC0EF6"/>
    <w:rsid w:val="00BC3938"/>
    <w:rsid w:val="00BC62BF"/>
    <w:rsid w:val="00BD28A9"/>
    <w:rsid w:val="00BE6C1B"/>
    <w:rsid w:val="00BF3B57"/>
    <w:rsid w:val="00C05BB5"/>
    <w:rsid w:val="00C10F74"/>
    <w:rsid w:val="00C16A14"/>
    <w:rsid w:val="00C2083B"/>
    <w:rsid w:val="00C36153"/>
    <w:rsid w:val="00C47B70"/>
    <w:rsid w:val="00C553F3"/>
    <w:rsid w:val="00C6563C"/>
    <w:rsid w:val="00C66074"/>
    <w:rsid w:val="00C831D0"/>
    <w:rsid w:val="00C86E8A"/>
    <w:rsid w:val="00CA1295"/>
    <w:rsid w:val="00CB3B3F"/>
    <w:rsid w:val="00CB7724"/>
    <w:rsid w:val="00CC3BC3"/>
    <w:rsid w:val="00CC5766"/>
    <w:rsid w:val="00CC6ACB"/>
    <w:rsid w:val="00CD7090"/>
    <w:rsid w:val="00CE2CC4"/>
    <w:rsid w:val="00CE42CF"/>
    <w:rsid w:val="00CE4679"/>
    <w:rsid w:val="00CE7CD6"/>
    <w:rsid w:val="00D03709"/>
    <w:rsid w:val="00D05FDD"/>
    <w:rsid w:val="00D16A57"/>
    <w:rsid w:val="00D20062"/>
    <w:rsid w:val="00D31BDD"/>
    <w:rsid w:val="00D5633B"/>
    <w:rsid w:val="00D70A39"/>
    <w:rsid w:val="00D75E00"/>
    <w:rsid w:val="00D80414"/>
    <w:rsid w:val="00D90693"/>
    <w:rsid w:val="00D92DAA"/>
    <w:rsid w:val="00D95969"/>
    <w:rsid w:val="00D978E1"/>
    <w:rsid w:val="00DA1B0A"/>
    <w:rsid w:val="00DA235F"/>
    <w:rsid w:val="00DB29E3"/>
    <w:rsid w:val="00DB4855"/>
    <w:rsid w:val="00DC2B17"/>
    <w:rsid w:val="00DC48CA"/>
    <w:rsid w:val="00DE28EC"/>
    <w:rsid w:val="00DE2AF1"/>
    <w:rsid w:val="00DE2F48"/>
    <w:rsid w:val="00DF3C53"/>
    <w:rsid w:val="00DF524C"/>
    <w:rsid w:val="00E0050C"/>
    <w:rsid w:val="00E047BA"/>
    <w:rsid w:val="00E0587A"/>
    <w:rsid w:val="00E1454D"/>
    <w:rsid w:val="00E14F2B"/>
    <w:rsid w:val="00E56120"/>
    <w:rsid w:val="00E6274F"/>
    <w:rsid w:val="00E75FE4"/>
    <w:rsid w:val="00E85EE2"/>
    <w:rsid w:val="00EA0DF9"/>
    <w:rsid w:val="00EA228D"/>
    <w:rsid w:val="00EA4397"/>
    <w:rsid w:val="00EC408C"/>
    <w:rsid w:val="00EC7BEB"/>
    <w:rsid w:val="00ED514C"/>
    <w:rsid w:val="00EE08EA"/>
    <w:rsid w:val="00EE12D3"/>
    <w:rsid w:val="00EE3B2E"/>
    <w:rsid w:val="00EE74E5"/>
    <w:rsid w:val="00EF0967"/>
    <w:rsid w:val="00F04378"/>
    <w:rsid w:val="00F1409F"/>
    <w:rsid w:val="00F14556"/>
    <w:rsid w:val="00F24A28"/>
    <w:rsid w:val="00F41A74"/>
    <w:rsid w:val="00F8113A"/>
    <w:rsid w:val="00F95667"/>
    <w:rsid w:val="00FA0122"/>
    <w:rsid w:val="00FA193C"/>
    <w:rsid w:val="00FA2367"/>
    <w:rsid w:val="00FA5024"/>
    <w:rsid w:val="00FB4562"/>
    <w:rsid w:val="00FC3559"/>
    <w:rsid w:val="00FD62FD"/>
    <w:rsid w:val="00FE1C8D"/>
    <w:rsid w:val="00FE5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Char">
    <w:name w:val="Editor's Note Char Char"/>
    <w:link w:val="EditorsNote"/>
    <w:rsid w:val="00222A9D"/>
    <w:rPr>
      <w:color w:val="FF0000"/>
      <w:lang w:val="en-GB" w:eastAsia="ja-JP"/>
    </w:rPr>
  </w:style>
  <w:style w:type="paragraph" w:styleId="BalloonText">
    <w:name w:val="Balloon Text"/>
    <w:basedOn w:val="Normal"/>
    <w:link w:val="BalloonTextChar"/>
    <w:rsid w:val="006E3384"/>
    <w:pPr>
      <w:spacing w:after="0"/>
    </w:pPr>
    <w:rPr>
      <w:rFonts w:ascii="Tahoma" w:hAnsi="Tahoma"/>
      <w:sz w:val="16"/>
      <w:szCs w:val="16"/>
    </w:rPr>
  </w:style>
  <w:style w:type="character" w:customStyle="1" w:styleId="BalloonTextChar">
    <w:name w:val="Balloon Text Char"/>
    <w:link w:val="BalloonText"/>
    <w:rsid w:val="006E3384"/>
    <w:rPr>
      <w:rFonts w:ascii="Tahoma" w:hAnsi="Tahoma" w:cs="Tahoma"/>
      <w:color w:val="000000"/>
      <w:sz w:val="16"/>
      <w:szCs w:val="16"/>
      <w:lang w:val="en-GB" w:eastAsia="ja-JP"/>
    </w:rPr>
  </w:style>
  <w:style w:type="paragraph" w:styleId="BodyText">
    <w:name w:val="Body Text"/>
    <w:basedOn w:val="Normal"/>
    <w:link w:val="BodyTextChar"/>
    <w:rsid w:val="006E3384"/>
    <w:pPr>
      <w:spacing w:after="120"/>
    </w:pPr>
  </w:style>
  <w:style w:type="character" w:customStyle="1" w:styleId="BodyTextChar">
    <w:name w:val="Body Text Char"/>
    <w:link w:val="BodyText"/>
    <w:rsid w:val="006E3384"/>
    <w:rPr>
      <w:color w:val="000000"/>
      <w:lang w:val="en-GB" w:eastAsia="ja-JP"/>
    </w:rPr>
  </w:style>
  <w:style w:type="paragraph" w:styleId="BlockText">
    <w:name w:val="Block Text"/>
    <w:basedOn w:val="Normal"/>
    <w:rsid w:val="00055E7E"/>
    <w:pPr>
      <w:spacing w:after="120"/>
      <w:ind w:left="1440" w:right="1440"/>
    </w:pPr>
  </w:style>
  <w:style w:type="character" w:customStyle="1" w:styleId="NOZchn">
    <w:name w:val="NO Zchn"/>
    <w:link w:val="NO"/>
    <w:rsid w:val="00BE6C1B"/>
    <w:rPr>
      <w:color w:val="000000"/>
      <w:lang w:val="en-GB" w:eastAsia="ja-JP"/>
    </w:rPr>
  </w:style>
  <w:style w:type="paragraph" w:styleId="NormalWeb">
    <w:name w:val="Normal (Web)"/>
    <w:basedOn w:val="Normal"/>
    <w:uiPriority w:val="99"/>
    <w:unhideWhenUsed/>
    <w:rsid w:val="00BE6C1B"/>
    <w:pPr>
      <w:overflowPunct/>
      <w:autoSpaceDE/>
      <w:autoSpaceDN/>
      <w:adjustRightInd/>
      <w:spacing w:before="100" w:beforeAutospacing="1" w:after="100" w:afterAutospacing="1"/>
      <w:textAlignment w:val="auto"/>
    </w:pPr>
    <w:rPr>
      <w:color w:val="auto"/>
      <w:sz w:val="24"/>
      <w:szCs w:val="24"/>
      <w:lang w:val="en-US" w:eastAsia="en-US"/>
    </w:rPr>
  </w:style>
  <w:style w:type="paragraph" w:styleId="DocumentMap">
    <w:name w:val="Document Map"/>
    <w:basedOn w:val="Normal"/>
    <w:link w:val="DocumentMapChar"/>
    <w:rsid w:val="00221880"/>
    <w:rPr>
      <w:rFonts w:ascii="Lucida Grande" w:hAnsi="Lucida Grande"/>
      <w:sz w:val="24"/>
      <w:szCs w:val="24"/>
    </w:rPr>
  </w:style>
  <w:style w:type="character" w:customStyle="1" w:styleId="DocumentMapChar">
    <w:name w:val="Document Map Char"/>
    <w:link w:val="DocumentMap"/>
    <w:rsid w:val="00221880"/>
    <w:rPr>
      <w:rFonts w:ascii="Lucida Grande" w:hAnsi="Lucida Grande" w:cs="Lucida Grande"/>
      <w:color w:val="000000"/>
      <w:sz w:val="24"/>
      <w:szCs w:val="24"/>
      <w:lang w:val="en-GB" w:eastAsia="ja-JP"/>
    </w:rPr>
  </w:style>
  <w:style w:type="character" w:styleId="CommentReference">
    <w:name w:val="annotation reference"/>
    <w:rsid w:val="00802FDE"/>
    <w:rPr>
      <w:sz w:val="18"/>
      <w:szCs w:val="18"/>
    </w:rPr>
  </w:style>
  <w:style w:type="paragraph" w:styleId="CommentText">
    <w:name w:val="annotation text"/>
    <w:basedOn w:val="Normal"/>
    <w:link w:val="CommentTextChar"/>
    <w:rsid w:val="00802FDE"/>
    <w:rPr>
      <w:sz w:val="24"/>
      <w:szCs w:val="24"/>
    </w:rPr>
  </w:style>
  <w:style w:type="character" w:customStyle="1" w:styleId="CommentTextChar">
    <w:name w:val="Comment Text Char"/>
    <w:link w:val="CommentText"/>
    <w:rsid w:val="00802FDE"/>
    <w:rPr>
      <w:color w:val="000000"/>
      <w:sz w:val="24"/>
      <w:szCs w:val="24"/>
      <w:lang w:val="en-GB" w:eastAsia="ja-JP"/>
    </w:rPr>
  </w:style>
  <w:style w:type="paragraph" w:styleId="CommentSubject">
    <w:name w:val="annotation subject"/>
    <w:basedOn w:val="CommentText"/>
    <w:next w:val="CommentText"/>
    <w:link w:val="CommentSubjectChar"/>
    <w:rsid w:val="003E6D30"/>
    <w:rPr>
      <w:b/>
      <w:bCs/>
    </w:rPr>
  </w:style>
  <w:style w:type="character" w:customStyle="1" w:styleId="CommentSubjectChar">
    <w:name w:val="Comment Subject Char"/>
    <w:link w:val="CommentSubject"/>
    <w:rsid w:val="00802FDE"/>
    <w:rPr>
      <w:b/>
      <w:bCs/>
      <w:color w:val="000000"/>
      <w:sz w:val="24"/>
      <w:szCs w:val="24"/>
      <w:lang w:val="en-GB" w:eastAsia="ja-JP"/>
    </w:rPr>
  </w:style>
  <w:style w:type="paragraph" w:customStyle="1" w:styleId="MediumList2-Accent21">
    <w:name w:val="Medium List 2 - Accent 21"/>
    <w:hidden/>
    <w:uiPriority w:val="71"/>
    <w:rsid w:val="00802FDE"/>
    <w:rPr>
      <w:color w:val="000000"/>
      <w:lang w:val="en-GB" w:eastAsia="ja-JP"/>
    </w:rPr>
  </w:style>
  <w:style w:type="character" w:customStyle="1" w:styleId="B1Char">
    <w:name w:val="B1 Char"/>
    <w:link w:val="B1"/>
    <w:rsid w:val="00161016"/>
    <w:rPr>
      <w:color w:val="000000"/>
      <w:lang w:val="en-GB" w:eastAsia="ja-JP"/>
    </w:rPr>
  </w:style>
  <w:style w:type="paragraph" w:customStyle="1" w:styleId="ColorfulShading-Accent11">
    <w:name w:val="Colorful Shading - Accent 11"/>
    <w:hidden/>
    <w:uiPriority w:val="71"/>
    <w:rsid w:val="00BC0EF6"/>
    <w:rPr>
      <w:color w:val="000000"/>
      <w:lang w:val="en-GB" w:eastAsia="ja-JP"/>
    </w:rPr>
  </w:style>
  <w:style w:type="table" w:styleId="TableGrid">
    <w:name w:val="Table Grid"/>
    <w:basedOn w:val="TableNormal"/>
    <w:rsid w:val="00024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D7201"/>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1636267">
      <w:bodyDiv w:val="1"/>
      <w:marLeft w:val="0"/>
      <w:marRight w:val="0"/>
      <w:marTop w:val="0"/>
      <w:marBottom w:val="0"/>
      <w:divBdr>
        <w:top w:val="none" w:sz="0" w:space="0" w:color="auto"/>
        <w:left w:val="none" w:sz="0" w:space="0" w:color="auto"/>
        <w:bottom w:val="none" w:sz="0" w:space="0" w:color="auto"/>
        <w:right w:val="none" w:sz="0" w:space="0" w:color="auto"/>
      </w:divBdr>
    </w:div>
    <w:div w:id="864442147">
      <w:bodyDiv w:val="1"/>
      <w:marLeft w:val="0"/>
      <w:marRight w:val="0"/>
      <w:marTop w:val="0"/>
      <w:marBottom w:val="0"/>
      <w:divBdr>
        <w:top w:val="none" w:sz="0" w:space="0" w:color="auto"/>
        <w:left w:val="none" w:sz="0" w:space="0" w:color="auto"/>
        <w:bottom w:val="none" w:sz="0" w:space="0" w:color="auto"/>
        <w:right w:val="none" w:sz="0" w:space="0" w:color="auto"/>
      </w:divBdr>
      <w:divsChild>
        <w:div w:id="1281302928">
          <w:marLeft w:val="547"/>
          <w:marRight w:val="0"/>
          <w:marTop w:val="96"/>
          <w:marBottom w:val="0"/>
          <w:divBdr>
            <w:top w:val="none" w:sz="0" w:space="0" w:color="auto"/>
            <w:left w:val="none" w:sz="0" w:space="0" w:color="auto"/>
            <w:bottom w:val="none" w:sz="0" w:space="0" w:color="auto"/>
            <w:right w:val="none" w:sz="0" w:space="0" w:color="auto"/>
          </w:divBdr>
        </w:div>
      </w:divsChild>
    </w:div>
    <w:div w:id="973291764">
      <w:bodyDiv w:val="1"/>
      <w:marLeft w:val="0"/>
      <w:marRight w:val="0"/>
      <w:marTop w:val="0"/>
      <w:marBottom w:val="0"/>
      <w:divBdr>
        <w:top w:val="none" w:sz="0" w:space="0" w:color="auto"/>
        <w:left w:val="none" w:sz="0" w:space="0" w:color="auto"/>
        <w:bottom w:val="none" w:sz="0" w:space="0" w:color="auto"/>
        <w:right w:val="none" w:sz="0" w:space="0" w:color="auto"/>
      </w:divBdr>
    </w:div>
    <w:div w:id="978999164">
      <w:bodyDiv w:val="1"/>
      <w:marLeft w:val="0"/>
      <w:marRight w:val="0"/>
      <w:marTop w:val="0"/>
      <w:marBottom w:val="0"/>
      <w:divBdr>
        <w:top w:val="none" w:sz="0" w:space="0" w:color="auto"/>
        <w:left w:val="none" w:sz="0" w:space="0" w:color="auto"/>
        <w:bottom w:val="none" w:sz="0" w:space="0" w:color="auto"/>
        <w:right w:val="none" w:sz="0" w:space="0" w:color="auto"/>
      </w:divBdr>
    </w:div>
    <w:div w:id="1111559085">
      <w:bodyDiv w:val="1"/>
      <w:marLeft w:val="0"/>
      <w:marRight w:val="0"/>
      <w:marTop w:val="0"/>
      <w:marBottom w:val="0"/>
      <w:divBdr>
        <w:top w:val="none" w:sz="0" w:space="0" w:color="auto"/>
        <w:left w:val="none" w:sz="0" w:space="0" w:color="auto"/>
        <w:bottom w:val="none" w:sz="0" w:space="0" w:color="auto"/>
        <w:right w:val="none" w:sz="0" w:space="0" w:color="auto"/>
      </w:divBdr>
      <w:divsChild>
        <w:div w:id="197204845">
          <w:marLeft w:val="1800"/>
          <w:marRight w:val="0"/>
          <w:marTop w:val="168"/>
          <w:marBottom w:val="0"/>
          <w:divBdr>
            <w:top w:val="none" w:sz="0" w:space="0" w:color="auto"/>
            <w:left w:val="none" w:sz="0" w:space="0" w:color="auto"/>
            <w:bottom w:val="none" w:sz="0" w:space="0" w:color="auto"/>
            <w:right w:val="none" w:sz="0" w:space="0" w:color="auto"/>
          </w:divBdr>
        </w:div>
        <w:div w:id="310403377">
          <w:marLeft w:val="2520"/>
          <w:marRight w:val="0"/>
          <w:marTop w:val="168"/>
          <w:marBottom w:val="0"/>
          <w:divBdr>
            <w:top w:val="none" w:sz="0" w:space="0" w:color="auto"/>
            <w:left w:val="none" w:sz="0" w:space="0" w:color="auto"/>
            <w:bottom w:val="none" w:sz="0" w:space="0" w:color="auto"/>
            <w:right w:val="none" w:sz="0" w:space="0" w:color="auto"/>
          </w:divBdr>
        </w:div>
        <w:div w:id="990793738">
          <w:marLeft w:val="2520"/>
          <w:marRight w:val="0"/>
          <w:marTop w:val="168"/>
          <w:marBottom w:val="0"/>
          <w:divBdr>
            <w:top w:val="none" w:sz="0" w:space="0" w:color="auto"/>
            <w:left w:val="none" w:sz="0" w:space="0" w:color="auto"/>
            <w:bottom w:val="none" w:sz="0" w:space="0" w:color="auto"/>
            <w:right w:val="none" w:sz="0" w:space="0" w:color="auto"/>
          </w:divBdr>
        </w:div>
        <w:div w:id="1325740140">
          <w:marLeft w:val="2520"/>
          <w:marRight w:val="0"/>
          <w:marTop w:val="168"/>
          <w:marBottom w:val="0"/>
          <w:divBdr>
            <w:top w:val="none" w:sz="0" w:space="0" w:color="auto"/>
            <w:left w:val="none" w:sz="0" w:space="0" w:color="auto"/>
            <w:bottom w:val="none" w:sz="0" w:space="0" w:color="auto"/>
            <w:right w:val="none" w:sz="0" w:space="0" w:color="auto"/>
          </w:divBdr>
        </w:div>
      </w:divsChild>
    </w:div>
    <w:div w:id="1423339216">
      <w:bodyDiv w:val="1"/>
      <w:marLeft w:val="0"/>
      <w:marRight w:val="0"/>
      <w:marTop w:val="0"/>
      <w:marBottom w:val="0"/>
      <w:divBdr>
        <w:top w:val="none" w:sz="0" w:space="0" w:color="auto"/>
        <w:left w:val="none" w:sz="0" w:space="0" w:color="auto"/>
        <w:bottom w:val="none" w:sz="0" w:space="0" w:color="auto"/>
        <w:right w:val="none" w:sz="0" w:space="0" w:color="auto"/>
      </w:divBdr>
      <w:divsChild>
        <w:div w:id="315231962">
          <w:marLeft w:val="1800"/>
          <w:marRight w:val="0"/>
          <w:marTop w:val="168"/>
          <w:marBottom w:val="0"/>
          <w:divBdr>
            <w:top w:val="none" w:sz="0" w:space="0" w:color="auto"/>
            <w:left w:val="none" w:sz="0" w:space="0" w:color="auto"/>
            <w:bottom w:val="none" w:sz="0" w:space="0" w:color="auto"/>
            <w:right w:val="none" w:sz="0" w:space="0" w:color="auto"/>
          </w:divBdr>
        </w:div>
      </w:divsChild>
    </w:div>
    <w:div w:id="1625380532">
      <w:bodyDiv w:val="1"/>
      <w:marLeft w:val="0"/>
      <w:marRight w:val="0"/>
      <w:marTop w:val="0"/>
      <w:marBottom w:val="0"/>
      <w:divBdr>
        <w:top w:val="none" w:sz="0" w:space="0" w:color="auto"/>
        <w:left w:val="none" w:sz="0" w:space="0" w:color="auto"/>
        <w:bottom w:val="none" w:sz="0" w:space="0" w:color="auto"/>
        <w:right w:val="none" w:sz="0" w:space="0" w:color="auto"/>
      </w:divBdr>
      <w:divsChild>
        <w:div w:id="1898665492">
          <w:marLeft w:val="1800"/>
          <w:marRight w:val="0"/>
          <w:marTop w:val="3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734</Words>
  <Characters>4188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Mademann</dc:creator>
  <cp:lastModifiedBy>Maulik Vaidya</cp:lastModifiedBy>
  <cp:revision>2</cp:revision>
  <dcterms:created xsi:type="dcterms:W3CDTF">2014-10-07T11:59:00Z</dcterms:created>
  <dcterms:modified xsi:type="dcterms:W3CDTF">2014-10-07T17:39:00Z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1412663132</vt:lpwstr>
  </property>
</Properties>
</file>